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BF6" w:rsidRDefault="00776453">
      <w:bookmarkStart w:id="0" w:name="_GoBack"/>
      <w:bookmarkEnd w:id="0"/>
      <w:r>
        <w:t>The Dentistry Special Interest Group met in Copenhagen on Monday, April</w:t>
      </w:r>
      <w:r w:rsidR="00DA1196">
        <w:t xml:space="preserve"> </w:t>
      </w:r>
      <w:r>
        <w:t>8 from 9AM until 5PM and again on Tuesday April 9 from 1:30PM to 5PM. During the two days</w:t>
      </w:r>
      <w:r w:rsidR="00DA1196">
        <w:t>,</w:t>
      </w:r>
      <w:r>
        <w:t xml:space="preserve"> 16 different individuals attended part or all of both meetings.  This meeting was effectively the first working meeting of the dentistry SIG, as the meeting in October was primarily organizational in nature.</w:t>
      </w:r>
    </w:p>
    <w:p w:rsidR="00776453" w:rsidRDefault="00776453">
      <w:r>
        <w:t>The Dentistry SIG completed some further organizational tasks and began reviewing terms to provide advice and recommendations to the content committee.  Primarily, the terms were those identified by the American Dental Association as being included in SNODENT, but possibly not yet in SNOMED CT.</w:t>
      </w:r>
    </w:p>
    <w:p w:rsidR="00776453" w:rsidRDefault="00DA60A1">
      <w:r>
        <w:t>The SIG review</w:t>
      </w:r>
      <w:r w:rsidR="00776453">
        <w:t>ed</w:t>
      </w:r>
      <w:ins w:id="1" w:author="Jean Narcisi" w:date="2013-05-06T15:46:00Z">
        <w:r w:rsidR="008B6535">
          <w:t xml:space="preserve"> and approved</w:t>
        </w:r>
      </w:ins>
      <w:r w:rsidR="00776453">
        <w:t xml:space="preserve"> the Terms of Reference and provided no further comment.</w:t>
      </w:r>
      <w:ins w:id="2" w:author="Jean Narcisi" w:date="2013-05-06T15:46:00Z">
        <w:r w:rsidR="008B6535">
          <w:t xml:space="preserve"> This will be forwarded to the Content Committee by the Content Committee liaison</w:t>
        </w:r>
      </w:ins>
      <w:ins w:id="3" w:author="Jean Narcisi" w:date="2013-05-06T15:47:00Z">
        <w:r w:rsidR="008B6535">
          <w:t xml:space="preserve"> Dr. Geraldine Wade</w:t>
        </w:r>
      </w:ins>
      <w:ins w:id="4" w:author="Jean Narcisi" w:date="2013-05-06T15:46:00Z">
        <w:r w:rsidR="008B6535">
          <w:t>.</w:t>
        </w:r>
      </w:ins>
      <w:r w:rsidR="00776453">
        <w:t xml:space="preserve">  Ian Green provided the SIG with excellent background inf</w:t>
      </w:r>
      <w:r>
        <w:t xml:space="preserve">ormation on the role of the SIG and </w:t>
      </w:r>
      <w:r w:rsidR="00776453">
        <w:t>compared it</w:t>
      </w:r>
      <w:r>
        <w:t>s role with</w:t>
      </w:r>
      <w:r w:rsidR="00776453">
        <w:t xml:space="preserve"> other professional SIGS.  He then explained ref sets and managed services to the group, as many of those involved with the Dentistry SIG are brand new to the IHTSDO processes.</w:t>
      </w:r>
    </w:p>
    <w:p w:rsidR="00776453" w:rsidRDefault="00776453">
      <w:r>
        <w:t xml:space="preserve">With the assistance of Mr. Green and </w:t>
      </w:r>
      <w:ins w:id="5" w:author="Jean Narcisi" w:date="2013-05-06T15:46:00Z">
        <w:r w:rsidR="008B6535">
          <w:t xml:space="preserve">Dr. </w:t>
        </w:r>
      </w:ins>
      <w:r>
        <w:t>Ger</w:t>
      </w:r>
      <w:r w:rsidR="00DA60A1">
        <w:t>al</w:t>
      </w:r>
      <w:r>
        <w:t>dine Wade answering questions</w:t>
      </w:r>
      <w:r w:rsidR="00DA60A1">
        <w:t xml:space="preserve"> raised by</w:t>
      </w:r>
      <w:r>
        <w:t xml:space="preserve"> SIG members, the SIG reviewed several different spreadsheets that contained terms f</w:t>
      </w:r>
      <w:r w:rsidR="00DA60A1">
        <w:t xml:space="preserve">or consideration as additions </w:t>
      </w:r>
      <w:r>
        <w:t>to SNOMED CT.  A number</w:t>
      </w:r>
      <w:r w:rsidR="00DA60A1">
        <w:t xml:space="preserve"> </w:t>
      </w:r>
      <w:r>
        <w:t>of terms required clarification by the submitting body and those were comp</w:t>
      </w:r>
      <w:r w:rsidR="00DA60A1">
        <w:t>le</w:t>
      </w:r>
      <w:r>
        <w:t>ted, along with additional supporting information to assist in the review process.  Further terms were evaluated and, where suggested, additional information as to the SIG’s consensus were provided in order to assist</w:t>
      </w:r>
      <w:r w:rsidR="00DA60A1">
        <w:t xml:space="preserve"> the content committee an</w:t>
      </w:r>
      <w:r>
        <w:t>d other possible portions of the review process.</w:t>
      </w:r>
    </w:p>
    <w:p w:rsidR="004D7ABF" w:rsidRDefault="004D7ABF">
      <w:r>
        <w:t>Included with this written report is a spreadsheet that includes the various terms that were evaluated and commented on.  The spreadsheet will also contain the SIGs suggestions and additional information the SIG felt might be of value.</w:t>
      </w:r>
    </w:p>
    <w:p w:rsidR="00DA1196" w:rsidRDefault="00DA1196">
      <w:r>
        <w:t>The group received a report from a repres</w:t>
      </w:r>
      <w:r w:rsidR="00473851">
        <w:t>entative concerning LOINC.  Some</w:t>
      </w:r>
      <w:r>
        <w:t xml:space="preserve"> of the terms that are part of SNODENT and its submission were reviewed by the </w:t>
      </w:r>
      <w:proofErr w:type="gramStart"/>
      <w:r>
        <w:t>US  National</w:t>
      </w:r>
      <w:proofErr w:type="gramEnd"/>
      <w:r>
        <w:t xml:space="preserve"> Library of Medicine and </w:t>
      </w:r>
      <w:r w:rsidR="00473851">
        <w:t>they recommended inclusion in LOINC, rather than SNOMED CT.  The SIG had considerable discussion about this and it will be taken up at its first teleconference, as the group is not entirely clear on whether these terms will be available internationally and whether they should be included in SNOMED CT.  A subcommittee was formed to gather further information on this issue and an additional issue involving the structuring of supernumerary teeth.</w:t>
      </w:r>
    </w:p>
    <w:p w:rsidR="004D7ABF" w:rsidRDefault="00DA60A1">
      <w:r>
        <w:t>Finally, the SIG began reviewi</w:t>
      </w:r>
      <w:r w:rsidR="004D7ABF">
        <w:t xml:space="preserve">ng the process of how it should work.  It was determined that a single source of terms with their current status was a priority and that the SIG would use the </w:t>
      </w:r>
      <w:r>
        <w:t>spreadsheet or database of requests received by the IHTSDO</w:t>
      </w:r>
      <w:r w:rsidR="00473851">
        <w:t xml:space="preserve"> and advanced to the SIG</w:t>
      </w:r>
      <w:r>
        <w:t>.</w:t>
      </w:r>
      <w:r w:rsidR="004D7ABF">
        <w:t xml:space="preserve">  By using a single source, this should reduce the redundancy the group experienced during the two days of meetings.  Additionally, due to the newness of the SIG, several expressed interest in working from a single source search and display engine (example </w:t>
      </w:r>
      <w:proofErr w:type="spellStart"/>
      <w:r w:rsidR="004D7ABF">
        <w:t>Cliniclue</w:t>
      </w:r>
      <w:proofErr w:type="spellEnd"/>
      <w:r w:rsidR="004D7ABF">
        <w:t>) so that all members would be seeing the same information and can comment on it in a more structured manner.</w:t>
      </w:r>
      <w:ins w:id="6" w:author="Jean Narcisi" w:date="2013-05-06T15:48:00Z">
        <w:r w:rsidR="008B6535">
          <w:t xml:space="preserve"> </w:t>
        </w:r>
      </w:ins>
    </w:p>
    <w:p w:rsidR="00DA1196" w:rsidRDefault="00DA1196">
      <w:r>
        <w:t>The SIG believes that it shoul</w:t>
      </w:r>
      <w:r w:rsidR="00473851">
        <w:t xml:space="preserve">d evaluate only those terms where the content committee requests some assistance.   This could include </w:t>
      </w:r>
      <w:r>
        <w:t>provi</w:t>
      </w:r>
      <w:r w:rsidR="00473851">
        <w:t>ding additional clarification of specific submissions and</w:t>
      </w:r>
      <w:r>
        <w:t xml:space="preserve"> </w:t>
      </w:r>
      <w:r w:rsidR="00473851">
        <w:t xml:space="preserve">reviewing </w:t>
      </w:r>
      <w:r>
        <w:t>those that have been rejected</w:t>
      </w:r>
      <w:r w:rsidR="00473851">
        <w:t>.  The SIG would determine</w:t>
      </w:r>
      <w:r>
        <w:t xml:space="preserve"> whether reconsideration might be appropriate with additional information provided.</w:t>
      </w:r>
    </w:p>
    <w:p w:rsidR="00DA1196" w:rsidRDefault="00DA1196">
      <w:r>
        <w:lastRenderedPageBreak/>
        <w:t xml:space="preserve">The development of a reference set or reference sets was also discussed on a very preliminary basis.  The value of this to the international dental community seemed evident </w:t>
      </w:r>
      <w:r w:rsidR="00473851">
        <w:t xml:space="preserve">to members of the SIG and this </w:t>
      </w:r>
      <w:r>
        <w:t>will be included in agendas as the SIG continues its activities.</w:t>
      </w:r>
    </w:p>
    <w:p w:rsidR="004D7ABF" w:rsidRDefault="004D7ABF">
      <w:r>
        <w:t>The SIG completed its two days</w:t>
      </w:r>
      <w:r w:rsidR="00DA60A1">
        <w:t xml:space="preserve"> </w:t>
      </w:r>
      <w:r>
        <w:t>of meetings by agreeing to ongoing teleconferences, approximately once every two months and times and dates for the first two were set as Tuesday June 4 and Tuesday August 13 at 8AM Central Daylight Time.  The chair will post the dates and a meeting summary on</w:t>
      </w:r>
      <w:r w:rsidR="00DA60A1">
        <w:t xml:space="preserve"> </w:t>
      </w:r>
      <w:r>
        <w:t>th</w:t>
      </w:r>
      <w:r w:rsidR="00DA60A1">
        <w:t xml:space="preserve">e </w:t>
      </w:r>
      <w:proofErr w:type="spellStart"/>
      <w:r w:rsidR="00DA60A1">
        <w:t>Collabnet</w:t>
      </w:r>
      <w:proofErr w:type="spellEnd"/>
      <w:r w:rsidR="00DA60A1">
        <w:t xml:space="preserve"> shortly</w:t>
      </w:r>
      <w:r>
        <w:t xml:space="preserve"> and work with IHTSDO staff to determine what the needs are with IHTSDO staff in order to properly coordinate the teleconferences.  Nominations of a vice chair were deferred until on line postings were more readily understood and members were set up to receive email notifications when new postings are made to the </w:t>
      </w:r>
      <w:proofErr w:type="spellStart"/>
      <w:r>
        <w:t>Collabnet</w:t>
      </w:r>
      <w:proofErr w:type="spellEnd"/>
      <w:r>
        <w:t>.</w:t>
      </w:r>
    </w:p>
    <w:p w:rsidR="004D7ABF" w:rsidRDefault="004D7ABF">
      <w:r>
        <w:t>The meetings were adj</w:t>
      </w:r>
      <w:r w:rsidR="00DA60A1">
        <w:t>o</w:t>
      </w:r>
      <w:r>
        <w:t>ur</w:t>
      </w:r>
      <w:r w:rsidR="00DA60A1">
        <w:t>ne</w:t>
      </w:r>
      <w:r>
        <w:t>d on Tuesday, April 9 at 5PM.  The Dentistry SIG would like to thank the IHTSDO for the opportunity to meet during the business meetings.  The results of the meeting indicate that there is significant interest in terms for dentistry and are excited to continue the process.</w:t>
      </w:r>
    </w:p>
    <w:sectPr w:rsidR="004D7A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453"/>
    <w:rsid w:val="000152A9"/>
    <w:rsid w:val="000C516C"/>
    <w:rsid w:val="0039527C"/>
    <w:rsid w:val="00473851"/>
    <w:rsid w:val="004D7ABF"/>
    <w:rsid w:val="00503CFC"/>
    <w:rsid w:val="00585ED8"/>
    <w:rsid w:val="005954E7"/>
    <w:rsid w:val="00776453"/>
    <w:rsid w:val="007969AC"/>
    <w:rsid w:val="007C5E38"/>
    <w:rsid w:val="0089493B"/>
    <w:rsid w:val="008B6535"/>
    <w:rsid w:val="009B4128"/>
    <w:rsid w:val="00B32A97"/>
    <w:rsid w:val="00C47C5B"/>
    <w:rsid w:val="00C71B7D"/>
    <w:rsid w:val="00CA0BF6"/>
    <w:rsid w:val="00DA1196"/>
    <w:rsid w:val="00DA60A1"/>
    <w:rsid w:val="00F245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3EBFF0-C6CF-4F88-9FCB-6CF641278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B65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65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717</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American Dental Association</Company>
  <LinksUpToDate>false</LinksUpToDate>
  <CharactersWithSpaces>4801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dc:creator>
  <cp:lastModifiedBy>mark jurkovich</cp:lastModifiedBy>
  <cp:revision>2</cp:revision>
  <cp:lastPrinted>2013-05-06T20:41:00Z</cp:lastPrinted>
  <dcterms:created xsi:type="dcterms:W3CDTF">2013-05-07T00:36:00Z</dcterms:created>
  <dcterms:modified xsi:type="dcterms:W3CDTF">2013-05-07T00:36:00Z</dcterms:modified>
</cp:coreProperties>
</file>